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3AD6BB" w14:textId="3F1263C1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7E3379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2C174C">
        <w:rPr>
          <w:b/>
          <w:i/>
          <w:noProof/>
          <w:sz w:val="28"/>
        </w:rPr>
        <w:t>40</w:t>
      </w:r>
      <w:r w:rsidR="00DA5621">
        <w:rPr>
          <w:b/>
          <w:i/>
          <w:noProof/>
          <w:sz w:val="28"/>
        </w:rPr>
        <w:t>726</w:t>
      </w:r>
      <w:bookmarkStart w:id="0" w:name="_GoBack"/>
      <w:bookmarkEnd w:id="0"/>
    </w:p>
    <w:p w14:paraId="7CB45193" w14:textId="30F75236" w:rsidR="001E41F3" w:rsidRPr="00546764" w:rsidRDefault="00B255E6" w:rsidP="00546764">
      <w:pPr>
        <w:pStyle w:val="CRCoverPage"/>
        <w:outlineLvl w:val="0"/>
        <w:rPr>
          <w:b/>
          <w:bCs/>
          <w:noProof/>
          <w:sz w:val="24"/>
        </w:rPr>
      </w:pPr>
      <w:r w:rsidRPr="00B255E6">
        <w:rPr>
          <w:b/>
          <w:bCs/>
          <w:sz w:val="24"/>
        </w:rPr>
        <w:t>Athens</w:t>
      </w:r>
      <w:r w:rsidR="00546764" w:rsidRPr="00546764">
        <w:rPr>
          <w:b/>
          <w:bCs/>
          <w:sz w:val="24"/>
        </w:rPr>
        <w:t xml:space="preserve">, </w:t>
      </w:r>
      <w:r w:rsidR="007E3379">
        <w:rPr>
          <w:b/>
          <w:bCs/>
          <w:sz w:val="24"/>
        </w:rPr>
        <w:t>GR</w:t>
      </w:r>
      <w:r w:rsidR="00546764" w:rsidRPr="00546764">
        <w:rPr>
          <w:b/>
          <w:bCs/>
          <w:sz w:val="24"/>
        </w:rPr>
        <w:t xml:space="preserve">, </w:t>
      </w:r>
      <w:r w:rsidR="007E3379">
        <w:rPr>
          <w:b/>
          <w:bCs/>
          <w:sz w:val="24"/>
        </w:rPr>
        <w:t>2</w:t>
      </w:r>
      <w:r w:rsidR="00546764" w:rsidRPr="00546764">
        <w:rPr>
          <w:b/>
          <w:bCs/>
          <w:sz w:val="24"/>
        </w:rPr>
        <w:t xml:space="preserve">6 </w:t>
      </w:r>
      <w:r w:rsidR="007E3379">
        <w:rPr>
          <w:b/>
          <w:bCs/>
          <w:sz w:val="24"/>
        </w:rPr>
        <w:t>February</w:t>
      </w:r>
      <w:r w:rsidR="007E3379" w:rsidRPr="00546764">
        <w:rPr>
          <w:b/>
          <w:bCs/>
          <w:sz w:val="24"/>
        </w:rPr>
        <w:t>- 1</w:t>
      </w:r>
      <w:r w:rsidR="007E3379">
        <w:rPr>
          <w:b/>
          <w:bCs/>
          <w:sz w:val="24"/>
        </w:rPr>
        <w:t xml:space="preserve"> March</w:t>
      </w:r>
      <w:r w:rsidR="00546764" w:rsidRPr="00546764">
        <w:rPr>
          <w:b/>
          <w:bCs/>
          <w:sz w:val="24"/>
        </w:rPr>
        <w:t xml:space="preserve"> 202</w:t>
      </w:r>
      <w:r w:rsidR="00730A7A">
        <w:rPr>
          <w:b/>
          <w:bCs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8CD18" w:rsidR="001E41F3" w:rsidRPr="00410371" w:rsidRDefault="001A25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01FD">
              <w:rPr>
                <w:b/>
                <w:noProof/>
                <w:sz w:val="28"/>
              </w:rPr>
              <w:t>33.533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00D08C" w:rsidR="001E41F3" w:rsidRPr="00410371" w:rsidRDefault="001A256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A27F3">
              <w:rPr>
                <w:b/>
                <w:noProof/>
                <w:sz w:val="28"/>
              </w:rPr>
              <w:t>0</w:t>
            </w:r>
            <w:r w:rsidR="001C1018">
              <w:rPr>
                <w:b/>
                <w:noProof/>
                <w:sz w:val="28"/>
              </w:rPr>
              <w:t>0</w:t>
            </w:r>
            <w:r w:rsidR="007B6059">
              <w:rPr>
                <w:b/>
                <w:noProof/>
                <w:sz w:val="28"/>
              </w:rPr>
              <w:t>5</w:t>
            </w:r>
            <w:r w:rsidR="0051424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76DD4C" w:rsidR="001E41F3" w:rsidRPr="00410371" w:rsidRDefault="00FE6A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4B3D89" w:rsidR="001E41F3" w:rsidRPr="00410371" w:rsidRDefault="001A25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01FD">
              <w:rPr>
                <w:b/>
                <w:noProof/>
                <w:sz w:val="28"/>
              </w:rPr>
              <w:t>18.</w:t>
            </w:r>
            <w:r w:rsidR="001C1018">
              <w:rPr>
                <w:b/>
                <w:noProof/>
                <w:sz w:val="28"/>
              </w:rPr>
              <w:t>1</w:t>
            </w:r>
            <w:r w:rsidR="00A201F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765787" w:rsidR="00F25D98" w:rsidRDefault="005269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88482" w:rsidR="00F25D98" w:rsidRDefault="00A201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1E92D9" w:rsidR="001E41F3" w:rsidRDefault="001A25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329DE">
              <w:t>Add</w:t>
            </w:r>
            <w:r w:rsidR="00855398">
              <w:t xml:space="preserve"> </w:t>
            </w:r>
            <w:r w:rsidR="00730A7A">
              <w:t>authorization procedure</w:t>
            </w:r>
            <w:r w:rsidR="00C90774">
              <w:t xml:space="preserve"> for Ranging/SL positioning service exposure through 5GC </w:t>
            </w:r>
            <w:r w:rsidR="00E732F4">
              <w:t>user plane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D05F38" w:rsidR="001E41F3" w:rsidRDefault="004358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FC015" w:rsidR="001E41F3" w:rsidRDefault="001A25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F07AD" w:rsidRPr="008F07AD">
              <w:rPr>
                <w:noProof/>
              </w:rPr>
              <w:t>Ranging_SL</w:t>
            </w:r>
            <w:r>
              <w:rPr>
                <w:noProof/>
              </w:rPr>
              <w:fldChar w:fldCharType="end"/>
            </w:r>
            <w:r w:rsidR="002A27F3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9759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3581E">
              <w:t>4</w:t>
            </w:r>
            <w:r>
              <w:t>-</w:t>
            </w:r>
            <w:r w:rsidR="0043581E">
              <w:t>02</w:t>
            </w:r>
            <w:r w:rsidR="008F07AD">
              <w:t>-</w:t>
            </w:r>
            <w:r w:rsidR="00EA4D8B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23E2A6" w:rsidR="001E41F3" w:rsidRDefault="00812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87503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07A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B8D4E" w14:textId="77777777" w:rsidR="00A10F53" w:rsidRDefault="00A10F53" w:rsidP="005E4E5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FD2526C" w14:textId="4F40976A" w:rsidR="00463E1A" w:rsidRDefault="001C7015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</w:t>
            </w:r>
            <w:r w:rsidRPr="001C7015">
              <w:rPr>
                <w:noProof/>
                <w:lang w:eastAsia="zh-CN"/>
              </w:rPr>
              <w:t xml:space="preserve">uthorization procedure for Ranging/SL positioning service exposure </w:t>
            </w:r>
            <w:r>
              <w:rPr>
                <w:noProof/>
                <w:lang w:eastAsia="zh-CN"/>
              </w:rPr>
              <w:t xml:space="preserve">defined in </w:t>
            </w:r>
            <w:r w:rsidR="00B2351F">
              <w:rPr>
                <w:noProof/>
                <w:lang w:eastAsia="zh-CN"/>
              </w:rPr>
              <w:t>clause 6.3.6</w:t>
            </w:r>
            <w:r w:rsidR="00E90BA6">
              <w:rPr>
                <w:noProof/>
                <w:lang w:eastAsia="zh-CN"/>
              </w:rPr>
              <w:t xml:space="preserve"> in TS 33.533</w:t>
            </w:r>
            <w:r w:rsidR="00B2351F">
              <w:rPr>
                <w:noProof/>
                <w:lang w:eastAsia="zh-CN"/>
              </w:rPr>
              <w:t xml:space="preserve">, </w:t>
            </w:r>
            <w:r w:rsidR="00E90BA6">
              <w:rPr>
                <w:noProof/>
                <w:lang w:eastAsia="zh-CN"/>
              </w:rPr>
              <w:t>t</w:t>
            </w:r>
            <w:r w:rsidR="00B2351F">
              <w:rPr>
                <w:noProof/>
                <w:lang w:eastAsia="zh-CN"/>
              </w:rPr>
              <w:t>here is no specification on</w:t>
            </w:r>
            <w:r w:rsidR="005D501D">
              <w:rPr>
                <w:noProof/>
                <w:lang w:eastAsia="zh-CN"/>
              </w:rPr>
              <w:t xml:space="preserve"> a</w:t>
            </w:r>
            <w:r w:rsidR="005D501D" w:rsidRPr="005D501D">
              <w:rPr>
                <w:noProof/>
                <w:lang w:eastAsia="zh-CN"/>
              </w:rPr>
              <w:t>uthorization procedure for Ranging/SL positioning service exposure through 5GC</w:t>
            </w:r>
            <w:r w:rsidR="005D501D">
              <w:rPr>
                <w:noProof/>
                <w:lang w:eastAsia="zh-CN"/>
              </w:rPr>
              <w:t xml:space="preserve"> user plan</w:t>
            </w:r>
            <w:r w:rsidR="002733F2">
              <w:rPr>
                <w:noProof/>
                <w:lang w:eastAsia="zh-CN"/>
              </w:rPr>
              <w:t>e</w:t>
            </w:r>
            <w:r w:rsidR="00B2351F">
              <w:rPr>
                <w:noProof/>
                <w:lang w:eastAsia="zh-CN"/>
              </w:rPr>
              <w:t>.</w:t>
            </w:r>
            <w:r w:rsidR="00604DDC">
              <w:rPr>
                <w:noProof/>
                <w:lang w:eastAsia="zh-CN"/>
              </w:rPr>
              <w:t xml:space="preserve"> </w:t>
            </w:r>
            <w:r w:rsidR="005E4E56" w:rsidRPr="005E4E56">
              <w:rPr>
                <w:noProof/>
                <w:lang w:eastAsia="zh-CN"/>
              </w:rPr>
              <w:t>Without this, SA3 specification and SA2 specification TS 23.586 are not aligned as indicated in the SA2 LS S2-2313776.</w:t>
            </w:r>
          </w:p>
          <w:p w14:paraId="77AC5EC5" w14:textId="77777777" w:rsidR="00A42882" w:rsidRDefault="00A42882" w:rsidP="00493C0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C7233D0" w14:textId="06DF90B4" w:rsidR="00194ADE" w:rsidRDefault="005E4E56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4E56">
              <w:rPr>
                <w:noProof/>
                <w:lang w:eastAsia="zh-CN"/>
              </w:rPr>
              <w:t>This CR adds the authorization procedure for Ranging/SL positioning service exposure through 5GC user plane and add</w:t>
            </w:r>
            <w:r w:rsidR="001125C5">
              <w:rPr>
                <w:noProof/>
                <w:lang w:eastAsia="zh-CN"/>
              </w:rPr>
              <w:t>s</w:t>
            </w:r>
            <w:r w:rsidRPr="005E4E56">
              <w:rPr>
                <w:noProof/>
                <w:lang w:eastAsia="zh-CN"/>
              </w:rPr>
              <w:t xml:space="preserve"> privacy profile check for the to-be-measured UEs.</w:t>
            </w:r>
          </w:p>
          <w:p w14:paraId="708AA7DE" w14:textId="6104F668" w:rsidR="009B1222" w:rsidRDefault="009B1222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F19ED1" w:rsidR="00855398" w:rsidRDefault="00EA23AA" w:rsidP="00CA1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001459">
              <w:rPr>
                <w:noProof/>
                <w:lang w:eastAsia="zh-CN"/>
              </w:rPr>
              <w:t>the authorization</w:t>
            </w:r>
            <w:r w:rsidR="000A341C">
              <w:rPr>
                <w:noProof/>
                <w:lang w:eastAsia="zh-CN"/>
              </w:rPr>
              <w:t xml:space="preserve"> and privacy profile check</w:t>
            </w:r>
            <w:r w:rsidR="00001459">
              <w:rPr>
                <w:noProof/>
                <w:lang w:eastAsia="zh-CN"/>
              </w:rPr>
              <w:t xml:space="preserve"> p</w:t>
            </w:r>
            <w:r w:rsidR="00001459" w:rsidRPr="00536845">
              <w:rPr>
                <w:noProof/>
                <w:lang w:eastAsia="zh-CN"/>
              </w:rPr>
              <w:t xml:space="preserve">rocedure for Ranging/SL </w:t>
            </w:r>
            <w:r w:rsidR="00001459">
              <w:rPr>
                <w:noProof/>
                <w:lang w:eastAsia="zh-CN"/>
              </w:rPr>
              <w:t>p</w:t>
            </w:r>
            <w:r w:rsidR="00001459" w:rsidRPr="00536845">
              <w:rPr>
                <w:noProof/>
                <w:lang w:eastAsia="zh-CN"/>
              </w:rPr>
              <w:t xml:space="preserve">ositioning service exposure through 5GC </w:t>
            </w:r>
            <w:r w:rsidR="00976269">
              <w:rPr>
                <w:noProof/>
                <w:lang w:eastAsia="zh-CN"/>
              </w:rPr>
              <w:t>user plane.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5898A" w:rsidR="00855398" w:rsidRDefault="00A958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58E6">
              <w:rPr>
                <w:noProof/>
                <w:lang w:eastAsia="zh-CN"/>
              </w:rPr>
              <w:t xml:space="preserve">Insufficiency of </w:t>
            </w:r>
            <w:r>
              <w:rPr>
                <w:noProof/>
                <w:lang w:eastAsia="zh-CN"/>
              </w:rPr>
              <w:t xml:space="preserve">the authorization procedure of </w:t>
            </w:r>
            <w:r w:rsidR="001125C5" w:rsidRPr="001125C5">
              <w:rPr>
                <w:noProof/>
                <w:lang w:eastAsia="zh-CN"/>
              </w:rPr>
              <w:t xml:space="preserve">Ranging/SL Positioning service exposure through 5GC </w:t>
            </w:r>
            <w:r w:rsidR="00A3782C">
              <w:rPr>
                <w:noProof/>
                <w:lang w:eastAsia="zh-CN"/>
              </w:rPr>
              <w:t>user plane</w:t>
            </w:r>
            <w:r w:rsidR="001125C5" w:rsidRPr="001125C5">
              <w:rPr>
                <w:noProof/>
                <w:lang w:eastAsia="zh-CN"/>
              </w:rPr>
              <w:t xml:space="preserve"> as specified in TS 23.586 clause 6.7.1.2.2</w:t>
            </w:r>
            <w:r w:rsidR="0085539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4C2F00" w:rsidR="001E41F3" w:rsidRDefault="00A958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512A5A">
              <w:rPr>
                <w:noProof/>
                <w:lang w:eastAsia="zh-CN"/>
              </w:rPr>
              <w:t>6.</w:t>
            </w:r>
            <w:r w:rsidR="00D75EDB">
              <w:rPr>
                <w:noProof/>
                <w:lang w:eastAsia="zh-CN"/>
              </w:rPr>
              <w:t>3.6</w:t>
            </w:r>
            <w:r w:rsidR="00ED1207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 xml:space="preserve"> and</w:t>
            </w:r>
            <w:r w:rsidR="005859C6">
              <w:rPr>
                <w:noProof/>
                <w:lang w:eastAsia="zh-CN"/>
              </w:rPr>
              <w:t xml:space="preserve"> 6.3.6.X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3A3EA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423B9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2B3046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2D8FD" w14:textId="0E17FB29" w:rsidR="000525B0" w:rsidRPr="00742B64" w:rsidRDefault="000525B0" w:rsidP="0005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145059232"/>
      <w:bookmarkStart w:id="3" w:name="_Toc145061224"/>
      <w:bookmarkStart w:id="4" w:name="_Toc145059233"/>
      <w:bookmarkStart w:id="5" w:name="_Toc14506122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</w:t>
      </w:r>
      <w:r w:rsidR="005B5458">
        <w:rPr>
          <w:rFonts w:ascii="Arial" w:eastAsia="Malgun Gothic" w:hAnsi="Arial" w:cs="Arial"/>
          <w:color w:val="0000FF"/>
          <w:sz w:val="32"/>
          <w:szCs w:val="32"/>
        </w:rPr>
        <w:t>Begin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</w:t>
      </w:r>
      <w:r w:rsidR="005B5458">
        <w:rPr>
          <w:rFonts w:ascii="Arial" w:eastAsia="Malgun Gothic" w:hAnsi="Arial" w:cs="Arial"/>
          <w:color w:val="0000FF"/>
          <w:sz w:val="32"/>
          <w:szCs w:val="32"/>
        </w:rPr>
        <w:t xml:space="preserve"> 1</w:t>
      </w:r>
      <w:r w:rsidR="005B5458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7935FE3" w14:textId="77777777" w:rsidR="002D18CD" w:rsidRPr="00C97509" w:rsidRDefault="002D18CD" w:rsidP="002D18CD">
      <w:pPr>
        <w:pStyle w:val="1"/>
      </w:pPr>
      <w:bookmarkStart w:id="6" w:name="_Toc145059211"/>
      <w:bookmarkStart w:id="7" w:name="_Toc145061202"/>
      <w:bookmarkStart w:id="8" w:name="_Toc145059242"/>
      <w:bookmarkStart w:id="9" w:name="_Toc153459186"/>
      <w:bookmarkEnd w:id="2"/>
      <w:bookmarkEnd w:id="3"/>
      <w:bookmarkEnd w:id="4"/>
      <w:bookmarkEnd w:id="5"/>
      <w:r w:rsidRPr="00C97509">
        <w:t>2</w:t>
      </w:r>
      <w:r w:rsidRPr="00C97509">
        <w:tab/>
        <w:t>References</w:t>
      </w:r>
      <w:bookmarkEnd w:id="6"/>
      <w:bookmarkEnd w:id="7"/>
    </w:p>
    <w:p w14:paraId="14CFA79F" w14:textId="77777777" w:rsidR="003A7B87" w:rsidRPr="00C97509" w:rsidRDefault="003A7B87" w:rsidP="003A7B87">
      <w:r w:rsidRPr="00C97509">
        <w:t>The following documents contain provisions which, through reference in this text, constitute provisions of the present document.</w:t>
      </w:r>
    </w:p>
    <w:p w14:paraId="7D5E42F1" w14:textId="77777777" w:rsidR="003A7B87" w:rsidRPr="00C97509" w:rsidRDefault="003A7B87" w:rsidP="003A7B87">
      <w:pPr>
        <w:pStyle w:val="B1"/>
      </w:pPr>
      <w:r w:rsidRPr="00C97509">
        <w:t>-</w:t>
      </w:r>
      <w:r w:rsidRPr="00C97509">
        <w:tab/>
        <w:t>References are either specific (identified by date of publication, edition number, version number, etc.) or non</w:t>
      </w:r>
      <w:r w:rsidRPr="00C97509">
        <w:noBreakHyphen/>
        <w:t>specific.</w:t>
      </w:r>
    </w:p>
    <w:p w14:paraId="243B22FF" w14:textId="77777777" w:rsidR="003A7B87" w:rsidRPr="00C97509" w:rsidRDefault="003A7B87" w:rsidP="003A7B87">
      <w:pPr>
        <w:pStyle w:val="B1"/>
      </w:pPr>
      <w:r w:rsidRPr="00C97509">
        <w:t>-</w:t>
      </w:r>
      <w:r w:rsidRPr="00C97509">
        <w:tab/>
        <w:t>For a specific reference, subsequent revisions do not apply.</w:t>
      </w:r>
    </w:p>
    <w:p w14:paraId="0BBA4577" w14:textId="77777777" w:rsidR="003A7B87" w:rsidRPr="00C97509" w:rsidRDefault="003A7B87" w:rsidP="003A7B87">
      <w:pPr>
        <w:pStyle w:val="B1"/>
      </w:pPr>
      <w:r w:rsidRPr="00C97509">
        <w:t>-</w:t>
      </w:r>
      <w:r w:rsidRPr="00C9750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97509">
        <w:rPr>
          <w:i/>
        </w:rPr>
        <w:t xml:space="preserve"> in the same Release as the present document</w:t>
      </w:r>
      <w:r w:rsidRPr="00C97509">
        <w:t>.</w:t>
      </w:r>
    </w:p>
    <w:p w14:paraId="04079BE2" w14:textId="77777777" w:rsidR="003A7B87" w:rsidRPr="00C97509" w:rsidRDefault="003A7B87" w:rsidP="003A7B87">
      <w:pPr>
        <w:pStyle w:val="EX"/>
      </w:pPr>
      <w:r w:rsidRPr="00C97509">
        <w:t>[1]</w:t>
      </w:r>
      <w:r w:rsidRPr="00C97509">
        <w:tab/>
        <w:t>3GPP TR 21.905: "Vocabulary for 3GPP Specifications".</w:t>
      </w:r>
    </w:p>
    <w:p w14:paraId="32F3E2AD" w14:textId="77777777" w:rsidR="003A7B87" w:rsidRPr="00C97509" w:rsidRDefault="003A7B87" w:rsidP="003A7B87">
      <w:pPr>
        <w:pStyle w:val="EX"/>
      </w:pPr>
      <w:bookmarkStart w:id="10" w:name="definitions"/>
      <w:bookmarkEnd w:id="10"/>
      <w:r w:rsidRPr="00C97509">
        <w:t>[2]</w:t>
      </w:r>
      <w:r w:rsidRPr="00C97509">
        <w:tab/>
        <w:t>3GPP TS 23.586: "Architectural Enhancements to support Ranging based services and Sidelink Positioning".</w:t>
      </w:r>
    </w:p>
    <w:p w14:paraId="514BDBD1" w14:textId="77777777" w:rsidR="003A7B87" w:rsidRPr="00C97509" w:rsidRDefault="003A7B87" w:rsidP="003A7B87">
      <w:pPr>
        <w:pStyle w:val="EX"/>
      </w:pPr>
      <w:r w:rsidRPr="00C97509">
        <w:t>[3]</w:t>
      </w:r>
      <w:r w:rsidRPr="00C97509">
        <w:tab/>
        <w:t>3GPP TS 23.273: "5G System (5GS) Location Services (LCS); Stage 2".</w:t>
      </w:r>
    </w:p>
    <w:p w14:paraId="663CBA03" w14:textId="77777777" w:rsidR="003A7B87" w:rsidRPr="00C97509" w:rsidRDefault="003A7B87" w:rsidP="003A7B87">
      <w:pPr>
        <w:pStyle w:val="EX"/>
      </w:pPr>
      <w:r w:rsidRPr="00C97509">
        <w:t>[4]</w:t>
      </w:r>
      <w:r w:rsidRPr="00C97509">
        <w:tab/>
        <w:t>3GPP TS 23.304: "Proximity based Services (ProSe) in the 5G System (5GS)".</w:t>
      </w:r>
    </w:p>
    <w:p w14:paraId="42B9042B" w14:textId="77777777" w:rsidR="003A7B87" w:rsidRPr="00C97509" w:rsidRDefault="003A7B87" w:rsidP="003A7B87">
      <w:pPr>
        <w:pStyle w:val="EX"/>
      </w:pPr>
      <w:r w:rsidRPr="00C97509">
        <w:t>[5]</w:t>
      </w:r>
      <w:r w:rsidRPr="00C97509">
        <w:tab/>
        <w:t>3GPP TS 23.287: "Architecture enhancements for 5G System (5GS) to support Vehicle</w:t>
      </w:r>
      <w:r w:rsidRPr="00C97509">
        <w:noBreakHyphen/>
        <w:t>to</w:t>
      </w:r>
      <w:r w:rsidRPr="00C97509">
        <w:noBreakHyphen/>
        <w:t>Everything (V2X) services".</w:t>
      </w:r>
    </w:p>
    <w:p w14:paraId="4EE1C1DB" w14:textId="77777777" w:rsidR="003A7B87" w:rsidRPr="00C97509" w:rsidRDefault="003A7B87" w:rsidP="003A7B87">
      <w:pPr>
        <w:pStyle w:val="EX"/>
      </w:pPr>
      <w:r w:rsidRPr="00C97509">
        <w:t>[6]</w:t>
      </w:r>
      <w:r w:rsidRPr="00C97509">
        <w:tab/>
        <w:t>3GPP TS 33.503: "Security Aspects of Proximity based Services (ProSe) in the 5G System (5GS)".</w:t>
      </w:r>
    </w:p>
    <w:p w14:paraId="45D6DF67" w14:textId="77777777" w:rsidR="003A7B87" w:rsidRPr="00C97509" w:rsidRDefault="003A7B87" w:rsidP="003A7B87">
      <w:pPr>
        <w:pStyle w:val="EX"/>
      </w:pPr>
      <w:r w:rsidRPr="00C97509">
        <w:t>[7]</w:t>
      </w:r>
      <w:r w:rsidRPr="00C97509">
        <w:tab/>
        <w:t>3GPP TS 38.355: " NR; Sidelink Positioning Protocol (SLPP); Protocol Specification".</w:t>
      </w:r>
    </w:p>
    <w:p w14:paraId="5F453B06" w14:textId="77777777" w:rsidR="003A7B87" w:rsidRPr="00C97509" w:rsidRDefault="003A7B87" w:rsidP="003A7B87">
      <w:pPr>
        <w:pStyle w:val="EX"/>
      </w:pPr>
      <w:r w:rsidRPr="00C97509">
        <w:t>[8]</w:t>
      </w:r>
      <w:r w:rsidRPr="00C97509">
        <w:tab/>
        <w:t>3GPP TS 33.536: "Security aspects of 3GPP support for advanced Vehicle-to-Everything (V2X) services".</w:t>
      </w:r>
    </w:p>
    <w:p w14:paraId="7DF62F64" w14:textId="77777777" w:rsidR="003A7B87" w:rsidRPr="00C97509" w:rsidRDefault="003A7B87" w:rsidP="003A7B87">
      <w:pPr>
        <w:pStyle w:val="EX"/>
        <w:rPr>
          <w:lang w:eastAsia="zh-CN"/>
        </w:rPr>
      </w:pPr>
      <w:r w:rsidRPr="00C97509">
        <w:rPr>
          <w:rFonts w:hint="eastAsia"/>
          <w:lang w:eastAsia="zh-CN"/>
        </w:rPr>
        <w:t>[</w:t>
      </w:r>
      <w:r w:rsidRPr="00C97509">
        <w:rPr>
          <w:lang w:eastAsia="zh-CN"/>
        </w:rPr>
        <w:t>9]</w:t>
      </w:r>
      <w:r w:rsidRPr="00C97509">
        <w:rPr>
          <w:lang w:eastAsia="zh-CN"/>
        </w:rPr>
        <w:tab/>
      </w:r>
      <w:r w:rsidRPr="00C97509">
        <w:t>3GPP TS 33.303: "Proximity-based Services (ProSe); Security aspects"</w:t>
      </w:r>
      <w:r w:rsidRPr="00C97509">
        <w:rPr>
          <w:rFonts w:hint="eastAsia"/>
          <w:lang w:eastAsia="zh-CN"/>
        </w:rPr>
        <w:t>.</w:t>
      </w:r>
    </w:p>
    <w:p w14:paraId="688503D7" w14:textId="77777777" w:rsidR="003A7B87" w:rsidRPr="00C97509" w:rsidRDefault="003A7B87" w:rsidP="003A7B87">
      <w:pPr>
        <w:pStyle w:val="EX"/>
        <w:rPr>
          <w:lang w:eastAsia="zh-CN"/>
        </w:rPr>
      </w:pPr>
      <w:r w:rsidRPr="00C97509">
        <w:rPr>
          <w:rFonts w:hint="eastAsia"/>
          <w:lang w:eastAsia="zh-CN"/>
        </w:rPr>
        <w:t>[</w:t>
      </w:r>
      <w:r w:rsidRPr="00C97509">
        <w:rPr>
          <w:lang w:eastAsia="zh-CN"/>
        </w:rPr>
        <w:t>10]</w:t>
      </w:r>
      <w:r w:rsidRPr="00C97509">
        <w:rPr>
          <w:lang w:eastAsia="zh-CN"/>
        </w:rPr>
        <w:tab/>
      </w:r>
      <w:r w:rsidRPr="00C97509">
        <w:t>3GPP TS 33.535: "Authentication and Key Management for Applications (AKMA) based on 3GPP credentials in the 5G System (5GS)".</w:t>
      </w:r>
    </w:p>
    <w:p w14:paraId="51F13A54" w14:textId="77777777" w:rsidR="003A7B87" w:rsidRPr="00C97509" w:rsidRDefault="003A7B87" w:rsidP="003A7B87">
      <w:pPr>
        <w:pStyle w:val="EX"/>
        <w:rPr>
          <w:lang w:eastAsia="zh-CN"/>
        </w:rPr>
      </w:pPr>
      <w:r w:rsidRPr="00C97509">
        <w:rPr>
          <w:rFonts w:hint="eastAsia"/>
          <w:lang w:eastAsia="zh-CN"/>
        </w:rPr>
        <w:t>[</w:t>
      </w:r>
      <w:r w:rsidRPr="00C97509">
        <w:rPr>
          <w:lang w:eastAsia="zh-CN"/>
        </w:rPr>
        <w:t>11]</w:t>
      </w:r>
      <w:r w:rsidRPr="00C97509">
        <w:rPr>
          <w:lang w:eastAsia="zh-CN"/>
        </w:rPr>
        <w:tab/>
      </w:r>
      <w:r w:rsidRPr="00C97509">
        <w:t>3GPP TS 33.501: "Security architecture and procedures for 5G System".</w:t>
      </w:r>
    </w:p>
    <w:p w14:paraId="2E577F95" w14:textId="3CA4B6D1" w:rsidR="003A7B87" w:rsidRDefault="003A7B87" w:rsidP="003A7B87">
      <w:pPr>
        <w:pStyle w:val="EX"/>
        <w:rPr>
          <w:rFonts w:eastAsia="Yu Mincho"/>
        </w:rPr>
      </w:pPr>
      <w:r w:rsidRPr="00C97509">
        <w:t>[</w:t>
      </w:r>
      <w:r w:rsidRPr="00C97509">
        <w:rPr>
          <w:lang w:eastAsia="zh-CN"/>
        </w:rPr>
        <w:t>12</w:t>
      </w:r>
      <w:r w:rsidRPr="00C97509">
        <w:t>]</w:t>
      </w:r>
      <w:r w:rsidRPr="00C97509">
        <w:tab/>
      </w:r>
      <w:r w:rsidRPr="00C97509">
        <w:rPr>
          <w:rFonts w:eastAsia="Yu Mincho"/>
        </w:rPr>
        <w:t>3GPP TS 33.220: "Generic Authentication Architecture (GAA); Generic Bootstrapping Architecture (GBA)".</w:t>
      </w:r>
    </w:p>
    <w:p w14:paraId="16064413" w14:textId="2FD1FD05" w:rsidR="00B73827" w:rsidRPr="00B73827" w:rsidRDefault="00B73827" w:rsidP="00B73827">
      <w:pPr>
        <w:pStyle w:val="EX"/>
        <w:rPr>
          <w:rFonts w:eastAsia="Yu Mincho"/>
        </w:rPr>
      </w:pPr>
      <w:ins w:id="11" w:author="李猛(Lennon)" w:date="2024-02-19T15:05:00Z">
        <w:r w:rsidRPr="00C97509">
          <w:t>[</w:t>
        </w:r>
        <w:r w:rsidRPr="00C97509">
          <w:rPr>
            <w:lang w:eastAsia="zh-CN"/>
          </w:rPr>
          <w:t>1</w:t>
        </w:r>
        <w:r>
          <w:rPr>
            <w:lang w:eastAsia="zh-CN"/>
          </w:rPr>
          <w:t>3</w:t>
        </w:r>
        <w:r w:rsidRPr="00C97509">
          <w:t>]</w:t>
        </w:r>
        <w:r w:rsidRPr="00C97509">
          <w:tab/>
        </w:r>
        <w:r>
          <w:rPr>
            <w:lang w:eastAsia="zh-CN"/>
          </w:rPr>
          <w:t>3GPP TS 33.122: "</w:t>
        </w:r>
        <w:r w:rsidRPr="00087FD9">
          <w:rPr>
            <w:lang w:eastAsia="zh-CN"/>
          </w:rPr>
          <w:t>Security aspects of Common API Framework (CAPIF) for 3GPP northbound APIs</w:t>
        </w:r>
        <w:r>
          <w:rPr>
            <w:lang w:eastAsia="zh-CN"/>
          </w:rPr>
          <w:t>".</w:t>
        </w:r>
      </w:ins>
      <w:ins w:id="12" w:author="李猛(Lennon)" w:date="2024-02-19T15:06:00Z">
        <w:r>
          <w:rPr>
            <w:rFonts w:eastAsia="Yu Mincho"/>
          </w:rPr>
          <w:tab/>
        </w:r>
      </w:ins>
    </w:p>
    <w:p w14:paraId="285DDCBE" w14:textId="77777777" w:rsidR="002D18CD" w:rsidRPr="00742B64" w:rsidRDefault="002D18CD" w:rsidP="002D1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1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4248AD5B" w14:textId="758043C8" w:rsidR="002D18CD" w:rsidRDefault="002D18CD" w:rsidP="002D18CD">
      <w:pPr>
        <w:rPr>
          <w:lang w:eastAsia="zh-CN"/>
        </w:rPr>
      </w:pPr>
    </w:p>
    <w:p w14:paraId="08965F34" w14:textId="0E26C88D" w:rsidR="002D18CD" w:rsidRPr="002D18CD" w:rsidRDefault="002D18CD" w:rsidP="002D1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***************Begin of the </w:t>
      </w:r>
      <w:r w:rsidR="005C4DF1">
        <w:rPr>
          <w:rFonts w:ascii="Arial" w:eastAsia="Malgun Gothic" w:hAnsi="Arial" w:cs="Arial"/>
          <w:color w:val="0000FF"/>
          <w:sz w:val="32"/>
          <w:szCs w:val="32"/>
        </w:rPr>
        <w:t>2</w:t>
      </w:r>
      <w:r w:rsidR="005C4DF1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1CA5B41A" w14:textId="0D165AAF" w:rsidR="00BC2AE1" w:rsidRPr="00C97509" w:rsidRDefault="00BC2AE1" w:rsidP="00BC2AE1">
      <w:pPr>
        <w:pStyle w:val="40"/>
      </w:pPr>
      <w:r w:rsidRPr="00C97509">
        <w:t>6.3.6.1</w:t>
      </w:r>
      <w:r w:rsidRPr="00C97509">
        <w:tab/>
        <w:t>General</w:t>
      </w:r>
      <w:bookmarkEnd w:id="8"/>
      <w:bookmarkEnd w:id="9"/>
    </w:p>
    <w:p w14:paraId="68A62FBB" w14:textId="1BE54A32" w:rsidR="00AB72F7" w:rsidRDefault="00AB72F7" w:rsidP="00DB21C6">
      <w:r>
        <w:t>According to TS 23.586 [2], clause 5.6.2, Ranging/SL Positioning service can be exposed to the SL Positioning Client UE through PC5</w:t>
      </w:r>
      <w:ins w:id="13" w:author="李猛(Lennon)" w:date="2024-02-18T10:40:00Z">
        <w:r w:rsidR="00C52F27">
          <w:t>, though 5GC</w:t>
        </w:r>
        <w:r w:rsidR="00DE6785">
          <w:t xml:space="preserve"> user plane</w:t>
        </w:r>
      </w:ins>
      <w:r>
        <w:t xml:space="preserve"> or through 5GC control plane. The SL Positioning Client UE shall be authorized for Ranging/SL Positioning service exposure.</w:t>
      </w:r>
    </w:p>
    <w:p w14:paraId="5613E49E" w14:textId="14E4439F" w:rsidR="008B3CEA" w:rsidRPr="00742B64" w:rsidRDefault="008B3CEA" w:rsidP="008B3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</w:t>
      </w:r>
      <w:r w:rsidR="001D28C8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5C4DF1">
        <w:rPr>
          <w:rFonts w:ascii="Arial" w:eastAsia="Malgun Gothic" w:hAnsi="Arial" w:cs="Arial"/>
          <w:color w:val="0000FF"/>
          <w:sz w:val="32"/>
          <w:szCs w:val="32"/>
        </w:rPr>
        <w:t>2</w:t>
      </w:r>
      <w:r w:rsidR="005C4DF1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465C180F" w14:textId="1CC27C60" w:rsidR="008B3CEA" w:rsidRDefault="008B3CEA" w:rsidP="00DB21C6"/>
    <w:p w14:paraId="6C2A4052" w14:textId="7EDE2166" w:rsidR="008B3CEA" w:rsidRPr="008B3CEA" w:rsidRDefault="008B3CEA" w:rsidP="008B3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ins w:id="14" w:author="李猛(Lennon)" w:date="2024-02-18T10:38:00Z"/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 w:rsidR="005B5458">
        <w:rPr>
          <w:rFonts w:ascii="Arial" w:eastAsia="Malgun Gothic" w:hAnsi="Arial" w:cs="Arial"/>
          <w:color w:val="0000FF"/>
          <w:sz w:val="32"/>
          <w:szCs w:val="32"/>
        </w:rPr>
        <w:t>Begin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</w:t>
      </w:r>
      <w:r w:rsidR="005B5458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B73827">
        <w:rPr>
          <w:rFonts w:ascii="Arial" w:eastAsia="Malgun Gothic" w:hAnsi="Arial" w:cs="Arial"/>
          <w:color w:val="0000FF"/>
          <w:sz w:val="32"/>
          <w:szCs w:val="32"/>
        </w:rPr>
        <w:t>3</w:t>
      </w:r>
      <w:r w:rsidR="005C4DF1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</w:t>
      </w:r>
      <w:r w:rsidR="005B5458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A970F70" w14:textId="4C968858" w:rsidR="00BC2AE1" w:rsidRPr="00BC2AE1" w:rsidRDefault="00BC2AE1" w:rsidP="00BC2AE1">
      <w:pPr>
        <w:pStyle w:val="40"/>
        <w:rPr>
          <w:ins w:id="15" w:author="李猛(Lennon)" w:date="2024-02-05T19:16:00Z"/>
        </w:rPr>
      </w:pPr>
      <w:ins w:id="16" w:author="李猛(Lennon)" w:date="2024-02-19T09:50:00Z">
        <w:r w:rsidRPr="00C97509">
          <w:t>6.3.6.</w:t>
        </w:r>
        <w:r>
          <w:t xml:space="preserve">X        </w:t>
        </w:r>
        <w:r w:rsidRPr="00BC2AE1">
          <w:t>Authorization procedure for Ranging/SL positioning service exposure through 5GC user plane</w:t>
        </w:r>
      </w:ins>
    </w:p>
    <w:p w14:paraId="4DA477C6" w14:textId="3D8F2428" w:rsidR="00321A5F" w:rsidRDefault="00321A5F" w:rsidP="00DB21C6">
      <w:pPr>
        <w:rPr>
          <w:ins w:id="17" w:author="李猛(Lennon)" w:date="2024-02-19T15:45:00Z"/>
          <w:lang w:eastAsia="zh-CN"/>
        </w:rPr>
      </w:pPr>
      <w:ins w:id="18" w:author="李猛(Lennon)" w:date="2024-02-19T15:45:00Z">
        <w:r>
          <w:rPr>
            <w:lang w:eastAsia="zh-CN"/>
          </w:rPr>
          <w:t>For Ranging/SL Positioning service exposure through the Network via us</w:t>
        </w:r>
        <w:r>
          <w:rPr>
            <w:rFonts w:hint="eastAsia"/>
            <w:lang w:eastAsia="zh-CN"/>
          </w:rPr>
          <w:t>er</w:t>
        </w:r>
        <w:r>
          <w:rPr>
            <w:lang w:eastAsia="zh-CN"/>
          </w:rPr>
          <w:t xml:space="preserve"> plane (i.e. clause 6.7.1.2.2 of TS 23.586 [2]), the </w:t>
        </w:r>
        <w:r w:rsidRPr="00604DDC">
          <w:rPr>
            <w:lang w:eastAsia="zh-CN"/>
          </w:rPr>
          <w:t>NEF</w:t>
        </w:r>
        <w:r>
          <w:rPr>
            <w:lang w:eastAsia="zh-CN"/>
          </w:rPr>
          <w:t xml:space="preserve"> shall perform the authorization for </w:t>
        </w:r>
        <w:r w:rsidRPr="00DC07A3">
          <w:rPr>
            <w:lang w:eastAsia="zh-CN"/>
          </w:rPr>
          <w:t xml:space="preserve">the SL </w:t>
        </w:r>
        <w:r>
          <w:rPr>
            <w:lang w:eastAsia="zh-CN"/>
          </w:rPr>
          <w:t>P</w:t>
        </w:r>
        <w:r w:rsidRPr="00DC07A3">
          <w:rPr>
            <w:lang w:eastAsia="zh-CN"/>
          </w:rPr>
          <w:t>ositioning Client UE</w:t>
        </w:r>
        <w:r>
          <w:rPr>
            <w:lang w:eastAsia="zh-CN"/>
          </w:rPr>
          <w:t xml:space="preserve"> </w:t>
        </w:r>
        <w:r w:rsidRPr="00604DDC">
          <w:rPr>
            <w:rFonts w:eastAsia="等线"/>
            <w:szCs w:val="21"/>
            <w:lang w:bidi="ar"/>
          </w:rPr>
          <w:t>by verifying the onboarding credentials</w:t>
        </w:r>
        <w:r>
          <w:rPr>
            <w:rFonts w:eastAsia="等线"/>
            <w:szCs w:val="21"/>
            <w:lang w:bidi="ar"/>
          </w:rPr>
          <w:t xml:space="preserve"> (i.e., </w:t>
        </w:r>
        <w:r w:rsidRPr="005B75F8">
          <w:rPr>
            <w:rFonts w:eastAsia="等线"/>
            <w:szCs w:val="21"/>
            <w:lang w:bidi="ar"/>
          </w:rPr>
          <w:t>OAuth 2.0 access token</w:t>
        </w:r>
        <w:r>
          <w:rPr>
            <w:rFonts w:eastAsia="等线"/>
            <w:szCs w:val="21"/>
            <w:lang w:bidi="ar"/>
          </w:rPr>
          <w:t>)</w:t>
        </w:r>
        <w:r w:rsidRPr="00604DDC">
          <w:rPr>
            <w:rFonts w:eastAsia="等线"/>
            <w:szCs w:val="21"/>
            <w:lang w:bidi="ar"/>
          </w:rPr>
          <w:t xml:space="preserve"> as specified in clause 6.1 of TS 33.122 [</w:t>
        </w:r>
        <w:r>
          <w:rPr>
            <w:rFonts w:eastAsia="等线"/>
            <w:szCs w:val="21"/>
            <w:lang w:bidi="ar"/>
          </w:rPr>
          <w:t>13</w:t>
        </w:r>
        <w:r w:rsidRPr="00604DDC">
          <w:rPr>
            <w:rFonts w:eastAsia="等线"/>
            <w:szCs w:val="21"/>
            <w:lang w:bidi="ar"/>
          </w:rPr>
          <w:t>]</w:t>
        </w:r>
        <w:r w:rsidRPr="00604DDC">
          <w:rPr>
            <w:lang w:eastAsia="zh-CN"/>
          </w:rPr>
          <w:t>.</w:t>
        </w:r>
        <w:r>
          <w:rPr>
            <w:lang w:eastAsia="zh-CN"/>
          </w:rPr>
          <w:t xml:space="preserve">  </w:t>
        </w:r>
      </w:ins>
    </w:p>
    <w:p w14:paraId="5F17ED99" w14:textId="1BACC23E" w:rsidR="00DB21C6" w:rsidRDefault="00DB21C6" w:rsidP="00DB21C6">
      <w:pPr>
        <w:rPr>
          <w:ins w:id="19" w:author="李猛(Lennon)" w:date="2024-02-05T19:16:00Z"/>
          <w:lang w:eastAsia="zh-CN"/>
        </w:rPr>
      </w:pPr>
      <w:ins w:id="20" w:author="李猛(Lennon)" w:date="2024-02-05T19:16:00Z">
        <w:r>
          <w:rPr>
            <w:lang w:eastAsia="zh-CN"/>
          </w:rPr>
          <w:t>If the Client UE is not authorized, the Ranging/SL Positioning service request shall be rejected.</w:t>
        </w:r>
      </w:ins>
    </w:p>
    <w:p w14:paraId="4421F2FD" w14:textId="7BFF0ADE" w:rsidR="00780399" w:rsidRPr="00A45AE9" w:rsidRDefault="00DB21C6" w:rsidP="00DB21C6">
      <w:pPr>
        <w:rPr>
          <w:lang w:eastAsia="zh-CN"/>
        </w:rPr>
      </w:pPr>
      <w:ins w:id="21" w:author="李猛(Lennon)" w:date="2024-02-05T19:16:00Z">
        <w:r>
          <w:rPr>
            <w:lang w:eastAsia="zh-CN"/>
          </w:rPr>
          <w:t>To preserve the privacy of the to-be-measured UEs</w:t>
        </w:r>
      </w:ins>
      <w:ins w:id="22" w:author="李猛(Lennon)" w:date="2024-02-19T09:47:00Z">
        <w:r w:rsidR="000E4A0E">
          <w:rPr>
            <w:lang w:eastAsia="zh-CN"/>
          </w:rPr>
          <w:t xml:space="preserve"> (</w:t>
        </w:r>
      </w:ins>
      <w:ins w:id="23" w:author="李猛(Lennon)" w:date="2024-02-19T11:27:00Z">
        <w:r w:rsidR="00C02F68">
          <w:rPr>
            <w:lang w:eastAsia="zh-CN"/>
          </w:rPr>
          <w:t>e.g.</w:t>
        </w:r>
      </w:ins>
      <w:ins w:id="24" w:author="李猛(Lennon)" w:date="2024-02-19T09:47:00Z">
        <w:r w:rsidR="000E4A0E">
          <w:rPr>
            <w:lang w:eastAsia="zh-CN"/>
          </w:rPr>
          <w:t xml:space="preserve"> </w:t>
        </w:r>
      </w:ins>
      <w:ins w:id="25" w:author="李猛(Lennon)" w:date="2024-02-19T11:27:00Z">
        <w:r w:rsidR="00C02F68">
          <w:rPr>
            <w:lang w:eastAsia="zh-CN"/>
          </w:rPr>
          <w:t>T</w:t>
        </w:r>
      </w:ins>
      <w:ins w:id="26" w:author="李猛(Lennon)" w:date="2024-02-19T09:48:00Z">
        <w:r w:rsidR="000E4A0E">
          <w:rPr>
            <w:lang w:eastAsia="zh-CN"/>
          </w:rPr>
          <w:t>arget UE</w:t>
        </w:r>
      </w:ins>
      <w:ins w:id="27" w:author="李猛(Lennon)" w:date="2024-02-19T11:27:00Z">
        <w:r w:rsidR="00C02F68">
          <w:rPr>
            <w:lang w:eastAsia="zh-CN"/>
          </w:rPr>
          <w:t>/</w:t>
        </w:r>
      </w:ins>
      <w:ins w:id="28" w:author="李猛(Lennon)" w:date="2024-02-19T09:48:00Z">
        <w:r w:rsidR="000E4A0E">
          <w:rPr>
            <w:lang w:eastAsia="zh-CN"/>
          </w:rPr>
          <w:t>SL</w:t>
        </w:r>
      </w:ins>
      <w:ins w:id="29" w:author="李猛(Lennon)" w:date="2024-02-19T12:11:00Z">
        <w:r w:rsidR="00433020">
          <w:rPr>
            <w:lang w:eastAsia="zh-CN"/>
          </w:rPr>
          <w:t xml:space="preserve"> R</w:t>
        </w:r>
      </w:ins>
      <w:ins w:id="30" w:author="李猛(Lennon)" w:date="2024-02-19T09:48:00Z">
        <w:r w:rsidR="000E4A0E">
          <w:rPr>
            <w:lang w:eastAsia="zh-CN"/>
          </w:rPr>
          <w:t>eference UE</w:t>
        </w:r>
      </w:ins>
      <w:ins w:id="31" w:author="李猛(Lennon)" w:date="2024-02-19T12:11:00Z">
        <w:r w:rsidR="00DB3D7F">
          <w:rPr>
            <w:lang w:eastAsia="zh-CN"/>
          </w:rPr>
          <w:t>s</w:t>
        </w:r>
      </w:ins>
      <w:ins w:id="32" w:author="李猛(Lennon)" w:date="2024-02-19T09:47:00Z">
        <w:r w:rsidR="000E4A0E">
          <w:rPr>
            <w:lang w:eastAsia="zh-CN"/>
          </w:rPr>
          <w:t>)</w:t>
        </w:r>
      </w:ins>
      <w:ins w:id="33" w:author="李猛(Lennon)" w:date="2024-02-05T19:16:00Z">
        <w:r>
          <w:rPr>
            <w:lang w:eastAsia="zh-CN"/>
          </w:rPr>
          <w:t xml:space="preserve">, the privacy profiles of the to-be-measured UEs shall be checked. Upon receiving </w:t>
        </w:r>
        <w:proofErr w:type="spellStart"/>
        <w:r>
          <w:rPr>
            <w:lang w:eastAsia="zh-CN"/>
          </w:rPr>
          <w:t>Ngmlc_Location_ProvideLocation</w:t>
        </w:r>
        <w:proofErr w:type="spellEnd"/>
        <w:r>
          <w:rPr>
            <w:lang w:eastAsia="zh-CN"/>
          </w:rPr>
          <w:t xml:space="preserve"> Request from the NEF (i.e. step 4 in clause 6.7.1.2.2 of TS 23.586 [2]), the GMLC shall perform the privacy check for the to-be-measured UEs as defined in clause 6.3.5 during the SL-MT-LR procedure (i.e. step 5 in clause 6.7.1.2.2 of TS 23.586 [2]).</w:t>
        </w:r>
      </w:ins>
    </w:p>
    <w:p w14:paraId="5B14816D" w14:textId="0392B9B7" w:rsidR="00561DC4" w:rsidRPr="00742B64" w:rsidRDefault="00561DC4" w:rsidP="00561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Change</w:t>
      </w:r>
      <w:r w:rsidR="00F253DA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68C9CD36" w14:textId="7825BEC5" w:rsidR="001E41F3" w:rsidRPr="008B3CEA" w:rsidRDefault="001E41F3" w:rsidP="00561DC4">
      <w:pPr>
        <w:rPr>
          <w:noProof/>
        </w:rPr>
      </w:pPr>
    </w:p>
    <w:sectPr w:rsidR="001E41F3" w:rsidRPr="008B3C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F35B1" w14:textId="77777777" w:rsidR="001A256A" w:rsidRDefault="001A256A">
      <w:r>
        <w:separator/>
      </w:r>
    </w:p>
  </w:endnote>
  <w:endnote w:type="continuationSeparator" w:id="0">
    <w:p w14:paraId="286FF3E6" w14:textId="77777777" w:rsidR="001A256A" w:rsidRDefault="001A2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910CD" w14:textId="77777777" w:rsidR="001A256A" w:rsidRDefault="001A256A">
      <w:r>
        <w:separator/>
      </w:r>
    </w:p>
  </w:footnote>
  <w:footnote w:type="continuationSeparator" w:id="0">
    <w:p w14:paraId="5449084A" w14:textId="77777777" w:rsidR="001A256A" w:rsidRDefault="001A2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D6808F1"/>
    <w:multiLevelType w:val="hybridMultilevel"/>
    <w:tmpl w:val="C00AC174"/>
    <w:lvl w:ilvl="0" w:tplc="55C499A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84E1939"/>
    <w:multiLevelType w:val="hybridMultilevel"/>
    <w:tmpl w:val="95241ED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8A46EA4"/>
    <w:multiLevelType w:val="hybridMultilevel"/>
    <w:tmpl w:val="783899B6"/>
    <w:lvl w:ilvl="0" w:tplc="257C4B3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7F5823A5"/>
    <w:multiLevelType w:val="hybridMultilevel"/>
    <w:tmpl w:val="374A6086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李猛(Lennon)">
    <w15:presenceInfo w15:providerId="AD" w15:userId="S-1-5-21-1439682878-3164288827-2260694920-15118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459"/>
    <w:rsid w:val="00002E1E"/>
    <w:rsid w:val="000053CA"/>
    <w:rsid w:val="00022E4A"/>
    <w:rsid w:val="0004032E"/>
    <w:rsid w:val="000525B0"/>
    <w:rsid w:val="00085959"/>
    <w:rsid w:val="000A341C"/>
    <w:rsid w:val="000A6394"/>
    <w:rsid w:val="000B0DE6"/>
    <w:rsid w:val="000B7FED"/>
    <w:rsid w:val="000C038A"/>
    <w:rsid w:val="000C48FE"/>
    <w:rsid w:val="000C6598"/>
    <w:rsid w:val="000D44B3"/>
    <w:rsid w:val="000E014D"/>
    <w:rsid w:val="000E3CE6"/>
    <w:rsid w:val="000E4A0E"/>
    <w:rsid w:val="000E5F36"/>
    <w:rsid w:val="00101757"/>
    <w:rsid w:val="001125C5"/>
    <w:rsid w:val="00112C26"/>
    <w:rsid w:val="00145D43"/>
    <w:rsid w:val="00156BE0"/>
    <w:rsid w:val="00182884"/>
    <w:rsid w:val="00192C46"/>
    <w:rsid w:val="00194ADE"/>
    <w:rsid w:val="001A08B3"/>
    <w:rsid w:val="001A256A"/>
    <w:rsid w:val="001A4676"/>
    <w:rsid w:val="001A7B60"/>
    <w:rsid w:val="001B52F0"/>
    <w:rsid w:val="001B7A65"/>
    <w:rsid w:val="001C1018"/>
    <w:rsid w:val="001C4E87"/>
    <w:rsid w:val="001C7015"/>
    <w:rsid w:val="001D28C8"/>
    <w:rsid w:val="001D3D17"/>
    <w:rsid w:val="001E29E0"/>
    <w:rsid w:val="001E41F3"/>
    <w:rsid w:val="001E51A5"/>
    <w:rsid w:val="00246C4E"/>
    <w:rsid w:val="0025307B"/>
    <w:rsid w:val="00257A22"/>
    <w:rsid w:val="0026004D"/>
    <w:rsid w:val="002640DD"/>
    <w:rsid w:val="00264623"/>
    <w:rsid w:val="002733F2"/>
    <w:rsid w:val="00275D12"/>
    <w:rsid w:val="00284FEB"/>
    <w:rsid w:val="002860C4"/>
    <w:rsid w:val="00297C15"/>
    <w:rsid w:val="002A27F3"/>
    <w:rsid w:val="002A4C14"/>
    <w:rsid w:val="002B1BD8"/>
    <w:rsid w:val="002B5741"/>
    <w:rsid w:val="002C174C"/>
    <w:rsid w:val="002D18CD"/>
    <w:rsid w:val="002D5416"/>
    <w:rsid w:val="002E472E"/>
    <w:rsid w:val="002F1EA6"/>
    <w:rsid w:val="00305409"/>
    <w:rsid w:val="0032016E"/>
    <w:rsid w:val="00321A5F"/>
    <w:rsid w:val="0034108E"/>
    <w:rsid w:val="003609EF"/>
    <w:rsid w:val="0036231A"/>
    <w:rsid w:val="00364B29"/>
    <w:rsid w:val="00366ECC"/>
    <w:rsid w:val="00374DD4"/>
    <w:rsid w:val="00377E76"/>
    <w:rsid w:val="003A301A"/>
    <w:rsid w:val="003A6AB4"/>
    <w:rsid w:val="003A7B87"/>
    <w:rsid w:val="003C2DBE"/>
    <w:rsid w:val="003E1A36"/>
    <w:rsid w:val="004038F6"/>
    <w:rsid w:val="00410371"/>
    <w:rsid w:val="00411930"/>
    <w:rsid w:val="0042154D"/>
    <w:rsid w:val="004242F1"/>
    <w:rsid w:val="004329DE"/>
    <w:rsid w:val="00432FF2"/>
    <w:rsid w:val="00433020"/>
    <w:rsid w:val="004338CC"/>
    <w:rsid w:val="0043581E"/>
    <w:rsid w:val="00445765"/>
    <w:rsid w:val="004473A3"/>
    <w:rsid w:val="00463E1A"/>
    <w:rsid w:val="004775E0"/>
    <w:rsid w:val="00482288"/>
    <w:rsid w:val="00490D01"/>
    <w:rsid w:val="00493C09"/>
    <w:rsid w:val="0049566B"/>
    <w:rsid w:val="004A47F1"/>
    <w:rsid w:val="004A52C6"/>
    <w:rsid w:val="004B75B7"/>
    <w:rsid w:val="004C2160"/>
    <w:rsid w:val="004D5235"/>
    <w:rsid w:val="004E36BC"/>
    <w:rsid w:val="004E3B58"/>
    <w:rsid w:val="004E52BE"/>
    <w:rsid w:val="004F19FD"/>
    <w:rsid w:val="005009D9"/>
    <w:rsid w:val="005114FB"/>
    <w:rsid w:val="00512A5A"/>
    <w:rsid w:val="00514242"/>
    <w:rsid w:val="0051580D"/>
    <w:rsid w:val="0052307F"/>
    <w:rsid w:val="0052694B"/>
    <w:rsid w:val="00536845"/>
    <w:rsid w:val="00546764"/>
    <w:rsid w:val="00547111"/>
    <w:rsid w:val="00550765"/>
    <w:rsid w:val="00561DC4"/>
    <w:rsid w:val="005859C6"/>
    <w:rsid w:val="00592D74"/>
    <w:rsid w:val="00595178"/>
    <w:rsid w:val="005A7DF4"/>
    <w:rsid w:val="005B4FE5"/>
    <w:rsid w:val="005B5458"/>
    <w:rsid w:val="005B75F8"/>
    <w:rsid w:val="005C4DF1"/>
    <w:rsid w:val="005D501D"/>
    <w:rsid w:val="005E2C44"/>
    <w:rsid w:val="005E4E56"/>
    <w:rsid w:val="0060328F"/>
    <w:rsid w:val="00604DDC"/>
    <w:rsid w:val="006111F3"/>
    <w:rsid w:val="00621188"/>
    <w:rsid w:val="006257ED"/>
    <w:rsid w:val="006473E1"/>
    <w:rsid w:val="0065536E"/>
    <w:rsid w:val="00665C47"/>
    <w:rsid w:val="00667B19"/>
    <w:rsid w:val="00695808"/>
    <w:rsid w:val="00695A6C"/>
    <w:rsid w:val="006B46FB"/>
    <w:rsid w:val="006B4F33"/>
    <w:rsid w:val="006B731E"/>
    <w:rsid w:val="006E0ED3"/>
    <w:rsid w:val="006E21FB"/>
    <w:rsid w:val="00707E7F"/>
    <w:rsid w:val="0072232C"/>
    <w:rsid w:val="00730A7A"/>
    <w:rsid w:val="00741EA4"/>
    <w:rsid w:val="00742568"/>
    <w:rsid w:val="00754564"/>
    <w:rsid w:val="00777869"/>
    <w:rsid w:val="00777C36"/>
    <w:rsid w:val="00780399"/>
    <w:rsid w:val="0078299B"/>
    <w:rsid w:val="00785599"/>
    <w:rsid w:val="00787898"/>
    <w:rsid w:val="00792342"/>
    <w:rsid w:val="00792EC8"/>
    <w:rsid w:val="0079619E"/>
    <w:rsid w:val="007977A8"/>
    <w:rsid w:val="007B512A"/>
    <w:rsid w:val="007B533A"/>
    <w:rsid w:val="007B598D"/>
    <w:rsid w:val="007B6059"/>
    <w:rsid w:val="007C2097"/>
    <w:rsid w:val="007D49B2"/>
    <w:rsid w:val="007D6A07"/>
    <w:rsid w:val="007E3379"/>
    <w:rsid w:val="007F7259"/>
    <w:rsid w:val="008040A8"/>
    <w:rsid w:val="00812391"/>
    <w:rsid w:val="008279FA"/>
    <w:rsid w:val="00855398"/>
    <w:rsid w:val="008567A9"/>
    <w:rsid w:val="008626E7"/>
    <w:rsid w:val="008629D1"/>
    <w:rsid w:val="00867CAD"/>
    <w:rsid w:val="00870EE7"/>
    <w:rsid w:val="00872978"/>
    <w:rsid w:val="00880A55"/>
    <w:rsid w:val="00885092"/>
    <w:rsid w:val="008863B9"/>
    <w:rsid w:val="0088765D"/>
    <w:rsid w:val="00887DA0"/>
    <w:rsid w:val="00891923"/>
    <w:rsid w:val="008A45A6"/>
    <w:rsid w:val="008B3CEA"/>
    <w:rsid w:val="008B4824"/>
    <w:rsid w:val="008B7764"/>
    <w:rsid w:val="008D15D3"/>
    <w:rsid w:val="008D39FE"/>
    <w:rsid w:val="008D43F5"/>
    <w:rsid w:val="008D57DB"/>
    <w:rsid w:val="008F07AD"/>
    <w:rsid w:val="008F3789"/>
    <w:rsid w:val="008F686C"/>
    <w:rsid w:val="009148DE"/>
    <w:rsid w:val="009329C5"/>
    <w:rsid w:val="00941E30"/>
    <w:rsid w:val="00973189"/>
    <w:rsid w:val="00976269"/>
    <w:rsid w:val="009777D9"/>
    <w:rsid w:val="0099027D"/>
    <w:rsid w:val="00991B88"/>
    <w:rsid w:val="00995668"/>
    <w:rsid w:val="009A5753"/>
    <w:rsid w:val="009A579D"/>
    <w:rsid w:val="009B1222"/>
    <w:rsid w:val="009D5ABE"/>
    <w:rsid w:val="009E3297"/>
    <w:rsid w:val="009E414D"/>
    <w:rsid w:val="009F734F"/>
    <w:rsid w:val="00A1069F"/>
    <w:rsid w:val="00A10F53"/>
    <w:rsid w:val="00A201FD"/>
    <w:rsid w:val="00A246B6"/>
    <w:rsid w:val="00A3036F"/>
    <w:rsid w:val="00A317B4"/>
    <w:rsid w:val="00A3782C"/>
    <w:rsid w:val="00A42882"/>
    <w:rsid w:val="00A45AE9"/>
    <w:rsid w:val="00A47E70"/>
    <w:rsid w:val="00A50CF0"/>
    <w:rsid w:val="00A6692F"/>
    <w:rsid w:val="00A75126"/>
    <w:rsid w:val="00A7671C"/>
    <w:rsid w:val="00A7721E"/>
    <w:rsid w:val="00A958E6"/>
    <w:rsid w:val="00AA2CBC"/>
    <w:rsid w:val="00AB72F7"/>
    <w:rsid w:val="00AB7B8A"/>
    <w:rsid w:val="00AC2CED"/>
    <w:rsid w:val="00AC5820"/>
    <w:rsid w:val="00AC629E"/>
    <w:rsid w:val="00AD1CD8"/>
    <w:rsid w:val="00AD3EBF"/>
    <w:rsid w:val="00B13F88"/>
    <w:rsid w:val="00B2351F"/>
    <w:rsid w:val="00B255E6"/>
    <w:rsid w:val="00B258BB"/>
    <w:rsid w:val="00B26430"/>
    <w:rsid w:val="00B45F27"/>
    <w:rsid w:val="00B46FD6"/>
    <w:rsid w:val="00B64B3C"/>
    <w:rsid w:val="00B66F61"/>
    <w:rsid w:val="00B67B97"/>
    <w:rsid w:val="00B70101"/>
    <w:rsid w:val="00B73827"/>
    <w:rsid w:val="00B73921"/>
    <w:rsid w:val="00B76408"/>
    <w:rsid w:val="00B815E1"/>
    <w:rsid w:val="00B85467"/>
    <w:rsid w:val="00B91573"/>
    <w:rsid w:val="00B968C8"/>
    <w:rsid w:val="00BA3EC5"/>
    <w:rsid w:val="00BA51D9"/>
    <w:rsid w:val="00BB5DFC"/>
    <w:rsid w:val="00BC15A8"/>
    <w:rsid w:val="00BC2AE1"/>
    <w:rsid w:val="00BD279D"/>
    <w:rsid w:val="00BD6BB8"/>
    <w:rsid w:val="00BD7750"/>
    <w:rsid w:val="00BD7F05"/>
    <w:rsid w:val="00C02F68"/>
    <w:rsid w:val="00C12D8A"/>
    <w:rsid w:val="00C52F27"/>
    <w:rsid w:val="00C66BA2"/>
    <w:rsid w:val="00C84C1B"/>
    <w:rsid w:val="00C90774"/>
    <w:rsid w:val="00C95985"/>
    <w:rsid w:val="00C96887"/>
    <w:rsid w:val="00CA1E56"/>
    <w:rsid w:val="00CB5662"/>
    <w:rsid w:val="00CC22D3"/>
    <w:rsid w:val="00CC5026"/>
    <w:rsid w:val="00CC68D0"/>
    <w:rsid w:val="00CF5C18"/>
    <w:rsid w:val="00CF6E06"/>
    <w:rsid w:val="00D025CA"/>
    <w:rsid w:val="00D03F9A"/>
    <w:rsid w:val="00D06D51"/>
    <w:rsid w:val="00D24991"/>
    <w:rsid w:val="00D50255"/>
    <w:rsid w:val="00D55BE4"/>
    <w:rsid w:val="00D6243F"/>
    <w:rsid w:val="00D66520"/>
    <w:rsid w:val="00D75EDB"/>
    <w:rsid w:val="00D9340F"/>
    <w:rsid w:val="00DA5621"/>
    <w:rsid w:val="00DB21C6"/>
    <w:rsid w:val="00DB3D7F"/>
    <w:rsid w:val="00DC07A3"/>
    <w:rsid w:val="00DC37D3"/>
    <w:rsid w:val="00DC4ECD"/>
    <w:rsid w:val="00DD2B8F"/>
    <w:rsid w:val="00DD547A"/>
    <w:rsid w:val="00DE34CF"/>
    <w:rsid w:val="00DE6785"/>
    <w:rsid w:val="00E10912"/>
    <w:rsid w:val="00E13F3D"/>
    <w:rsid w:val="00E17DB0"/>
    <w:rsid w:val="00E257A8"/>
    <w:rsid w:val="00E34898"/>
    <w:rsid w:val="00E36B9F"/>
    <w:rsid w:val="00E55C56"/>
    <w:rsid w:val="00E65FD9"/>
    <w:rsid w:val="00E732F4"/>
    <w:rsid w:val="00E83CFC"/>
    <w:rsid w:val="00E90BA6"/>
    <w:rsid w:val="00E94B2F"/>
    <w:rsid w:val="00EA23AA"/>
    <w:rsid w:val="00EA4D8B"/>
    <w:rsid w:val="00EB09B7"/>
    <w:rsid w:val="00ED1207"/>
    <w:rsid w:val="00EE7D7C"/>
    <w:rsid w:val="00F00B11"/>
    <w:rsid w:val="00F12CF4"/>
    <w:rsid w:val="00F16F25"/>
    <w:rsid w:val="00F17655"/>
    <w:rsid w:val="00F2153E"/>
    <w:rsid w:val="00F2416C"/>
    <w:rsid w:val="00F253DA"/>
    <w:rsid w:val="00F25D98"/>
    <w:rsid w:val="00F300FB"/>
    <w:rsid w:val="00F32D5A"/>
    <w:rsid w:val="00F80139"/>
    <w:rsid w:val="00FA6F37"/>
    <w:rsid w:val="00FB6386"/>
    <w:rsid w:val="00FE0EBF"/>
    <w:rsid w:val="00FE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61DC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61DC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561DC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61DC4"/>
    <w:rPr>
      <w:rFonts w:ascii="Arial" w:hAnsi="Arial"/>
      <w:b/>
      <w:lang w:val="en-GB" w:eastAsia="en-US"/>
    </w:rPr>
  </w:style>
  <w:style w:type="character" w:customStyle="1" w:styleId="B1Char">
    <w:name w:val="B1 Char"/>
    <w:qFormat/>
    <w:locked/>
    <w:rsid w:val="0099027D"/>
    <w:rPr>
      <w:rFonts w:eastAsia="Times New Roman"/>
      <w:lang w:eastAsia="en-US"/>
    </w:rPr>
  </w:style>
  <w:style w:type="character" w:customStyle="1" w:styleId="apple-converted-space">
    <w:name w:val="apple-converted-space"/>
    <w:basedOn w:val="a0"/>
    <w:rsid w:val="00780399"/>
  </w:style>
  <w:style w:type="character" w:customStyle="1" w:styleId="EXChar">
    <w:name w:val="EX Char"/>
    <w:link w:val="EX"/>
    <w:locked/>
    <w:rsid w:val="003A7B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BB66C-AE9F-4B6B-BE55-F827BFCD9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900</Words>
  <Characters>5130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Meng Li</dc:creator>
  <cp:keywords/>
  <cp:lastModifiedBy>李猛(Lennon)</cp:lastModifiedBy>
  <cp:revision>5</cp:revision>
  <cp:lastPrinted>1899-12-31T23:00:00Z</cp:lastPrinted>
  <dcterms:created xsi:type="dcterms:W3CDTF">2024-02-19T07:46:00Z</dcterms:created>
  <dcterms:modified xsi:type="dcterms:W3CDTF">2024-02-19T11:21:00Z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498dbf0716811ee80002dfb00002dfb">
    <vt:lpwstr>CWMD6JL5AZle3asZ8A0Rc/Hz8V2AS+sFXlKH3m2ufJUrIvY0QqtY79cP+FXbSOK3cdpixiV+Gd2AVKUjMkoWzQTBA==</vt:lpwstr>
  </property>
  <property fmtid="{D5CDD505-2E9C-101B-9397-08002B2CF9AE}" pid="22" name="fileWhereFroms">
    <vt:lpwstr>PpjeLB1gRN0lwrPqMaCTkmNzD3GKHMv00xjqEK8Qea/msbzOxLQigc7VKE6ie0zt1P8KvhAiiQ/j2c8vJVhzZHs0CWjNTdcxFlo1fLgmhjeL1Kex5PfDuKQOg5o6epUR/2QZQATONoYgMhQdzdSHBn2RfMIz+c6wULUqQpIxd5Nv31GPFL/+7hcsicjj5z8Ly82j+N+TiikxqtzcLWv99uh+ra4mxXS4p874xIXmcFmd2U8vfsWurL5HumrL+2z</vt:lpwstr>
  </property>
</Properties>
</file>